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ED286B" w:rsidRPr="00ED286B" w14:paraId="1AC4539F" w14:textId="77777777" w:rsidTr="6405D2E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FC99C34" w14:textId="77777777" w:rsidR="00004B25" w:rsidRPr="00ED286B" w:rsidRDefault="00004B25" w:rsidP="005F5D8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86B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47A816E" w14:textId="2BDAE539" w:rsidR="00004B25" w:rsidRPr="00ED286B" w:rsidRDefault="001139D1" w:rsidP="001139D1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ins w:id="0" w:author="Tea Mijač" w:date="2023-09-14T09:47:00Z">
              <w:r>
                <w:rPr>
                  <w:rFonts w:ascii="Arial" w:hAnsi="Arial" w:cs="Arial"/>
                  <w:b/>
                  <w:bCs/>
                  <w:sz w:val="20"/>
                  <w:szCs w:val="20"/>
                </w:rPr>
                <w:t xml:space="preserve">Uvod u </w:t>
              </w:r>
            </w:ins>
            <w:ins w:id="1" w:author="Tea Mijač" w:date="2023-09-14T09:48:00Z">
              <w:r>
                <w:rPr>
                  <w:rFonts w:ascii="Arial" w:hAnsi="Arial" w:cs="Arial"/>
                  <w:b/>
                  <w:bCs/>
                  <w:sz w:val="20"/>
                  <w:szCs w:val="20"/>
                </w:rPr>
                <w:t>b</w:t>
              </w:r>
            </w:ins>
            <w:del w:id="2" w:author="Tea Mijač" w:date="2023-09-14T09:47:00Z">
              <w:r w:rsidR="00004B25" w:rsidRPr="00ED286B" w:rsidDel="001139D1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>Relacijske b</w:delText>
              </w:r>
            </w:del>
            <w:r w:rsidR="00004B25" w:rsidRPr="00ED286B">
              <w:rPr>
                <w:rFonts w:ascii="Arial" w:hAnsi="Arial" w:cs="Arial"/>
                <w:b/>
                <w:bCs/>
                <w:sz w:val="20"/>
                <w:szCs w:val="20"/>
              </w:rPr>
              <w:t>aze podataka</w:t>
            </w:r>
          </w:p>
        </w:tc>
      </w:tr>
      <w:tr w:rsidR="00ED286B" w:rsidRPr="00ED286B" w14:paraId="343AD92E" w14:textId="77777777" w:rsidTr="6405D2E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C8BB92" w14:textId="77777777" w:rsidR="00004B25" w:rsidRPr="00ED286B" w:rsidRDefault="00004B25" w:rsidP="005F5D8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ED286B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D0D4D0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bCs/>
                <w:sz w:val="20"/>
                <w:szCs w:val="20"/>
              </w:rPr>
              <w:t>EUBB09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81044F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8F0EE2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ED286B" w:rsidRPr="00ED286B" w14:paraId="7DC2CD15" w14:textId="77777777" w:rsidTr="6405D2E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AA94D3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15FA2A" w14:textId="420B990A" w:rsidR="0037309A" w:rsidRPr="00ED286B" w:rsidRDefault="0037309A" w:rsidP="003730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del w:id="3" w:author="Guest User" w:date="2022-02-16T20:30:00Z">
              <w:r w:rsidRPr="6405D2E2" w:rsidDel="6405D2E2">
                <w:rPr>
                  <w:rFonts w:ascii="Arial" w:hAnsi="Arial" w:cs="Arial"/>
                  <w:sz w:val="20"/>
                  <w:szCs w:val="20"/>
                </w:rPr>
                <w:delText>Izv. p</w:delText>
              </w:r>
            </w:del>
            <w:ins w:id="4" w:author="Guest User" w:date="2022-02-16T20:30:00Z">
              <w:r w:rsidR="6405D2E2" w:rsidRPr="6405D2E2">
                <w:rPr>
                  <w:rFonts w:ascii="Arial" w:hAnsi="Arial" w:cs="Arial"/>
                  <w:sz w:val="20"/>
                  <w:szCs w:val="20"/>
                </w:rPr>
                <w:t>P</w:t>
              </w:r>
            </w:ins>
            <w:r w:rsidR="6405D2E2" w:rsidRPr="6405D2E2">
              <w:rPr>
                <w:rFonts w:ascii="Arial" w:hAnsi="Arial" w:cs="Arial"/>
                <w:sz w:val="20"/>
                <w:szCs w:val="20"/>
              </w:rPr>
              <w:t xml:space="preserve">rof. dr. sc. Maja </w:t>
            </w:r>
            <w:proofErr w:type="spellStart"/>
            <w:r w:rsidR="6405D2E2" w:rsidRPr="6405D2E2">
              <w:rPr>
                <w:rFonts w:ascii="Arial" w:hAnsi="Arial" w:cs="Arial"/>
                <w:sz w:val="20"/>
                <w:szCs w:val="20"/>
              </w:rPr>
              <w:t>Ćukušić</w:t>
            </w:r>
            <w:proofErr w:type="spellEnd"/>
          </w:p>
          <w:p w14:paraId="3B1C37B2" w14:textId="17ED5055" w:rsidR="00607274" w:rsidRPr="00ED286B" w:rsidRDefault="00607274" w:rsidP="003730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del w:id="5" w:author="Tea Mijač" w:date="2023-09-14T09:46:00Z">
              <w:r w:rsidRPr="00ED286B" w:rsidDel="001139D1">
                <w:rPr>
                  <w:rFonts w:ascii="Arial" w:hAnsi="Arial" w:cs="Arial"/>
                  <w:bCs/>
                  <w:sz w:val="20"/>
                  <w:szCs w:val="20"/>
                </w:rPr>
                <w:delText>Prof. dr. sc. Željko Garača</w:delText>
              </w:r>
            </w:del>
            <w:ins w:id="6" w:author="Tea Mijač" w:date="2023-09-14T09:46:00Z">
              <w:r w:rsidR="001139D1">
                <w:rPr>
                  <w:rFonts w:ascii="Arial" w:hAnsi="Arial" w:cs="Arial"/>
                  <w:bCs/>
                  <w:sz w:val="20"/>
                  <w:szCs w:val="20"/>
                </w:rPr>
                <w:t>doc. dr. sc. Tea Mijač</w:t>
              </w:r>
            </w:ins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9187B9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1098CE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D286B" w:rsidRPr="00ED286B" w14:paraId="6B9703CC" w14:textId="77777777" w:rsidTr="6405D2E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428BF3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8636C2" w14:textId="77777777" w:rsidR="00256565" w:rsidRDefault="001139D1">
            <w:pPr>
              <w:spacing w:after="0" w:line="240" w:lineRule="auto"/>
              <w:rPr>
                <w:ins w:id="7" w:author="Tea Mijač" w:date="2023-09-18T10:54:00Z"/>
                <w:rFonts w:ascii="Arial" w:hAnsi="Arial" w:cs="Arial"/>
                <w:sz w:val="20"/>
                <w:szCs w:val="20"/>
              </w:rPr>
            </w:pPr>
            <w:ins w:id="8" w:author="Tea Mijač" w:date="2023-09-14T09:46:00Z">
              <w:r>
                <w:rPr>
                  <w:rFonts w:ascii="Arial" w:hAnsi="Arial" w:cs="Arial"/>
                  <w:sz w:val="20"/>
                  <w:szCs w:val="20"/>
                </w:rPr>
                <w:t xml:space="preserve">Doc. </w:t>
              </w:r>
            </w:ins>
            <w:ins w:id="9" w:author="Guest User" w:date="2022-02-16T20:30:00Z">
              <w:del w:id="10" w:author="Tea Mijač" w:date="2023-09-14T09:46:00Z">
                <w:r w:rsidR="6405D2E2" w:rsidRPr="6405D2E2" w:rsidDel="001139D1">
                  <w:rPr>
                    <w:rFonts w:ascii="Arial" w:hAnsi="Arial" w:cs="Arial"/>
                    <w:sz w:val="20"/>
                    <w:szCs w:val="20"/>
                  </w:rPr>
                  <w:delText>D</w:delText>
                </w:r>
              </w:del>
            </w:ins>
            <w:ins w:id="11" w:author="Tea Mijač" w:date="2023-09-14T09:46:00Z">
              <w:r>
                <w:rPr>
                  <w:rFonts w:ascii="Arial" w:hAnsi="Arial" w:cs="Arial"/>
                  <w:sz w:val="20"/>
                  <w:szCs w:val="20"/>
                </w:rPr>
                <w:t>d</w:t>
              </w:r>
            </w:ins>
            <w:ins w:id="12" w:author="Guest User" w:date="2022-02-16T20:30:00Z">
              <w:r w:rsidR="6405D2E2" w:rsidRPr="6405D2E2">
                <w:rPr>
                  <w:rFonts w:ascii="Arial" w:hAnsi="Arial" w:cs="Arial"/>
                  <w:sz w:val="20"/>
                  <w:szCs w:val="20"/>
                </w:rPr>
                <w:t xml:space="preserve">r. sc. </w:t>
              </w:r>
            </w:ins>
            <w:r w:rsidR="6405D2E2" w:rsidRPr="6405D2E2">
              <w:rPr>
                <w:rFonts w:ascii="Arial" w:hAnsi="Arial" w:cs="Arial"/>
                <w:sz w:val="20"/>
                <w:szCs w:val="20"/>
              </w:rPr>
              <w:t>Tea Mijač</w:t>
            </w:r>
          </w:p>
          <w:p w14:paraId="54FFC3B7" w14:textId="2D2C59CC" w:rsidR="00004B25" w:rsidRPr="00ED286B" w:rsidRDefault="0025656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ins w:id="13" w:author="Tea Mijač" w:date="2023-09-18T10:54:00Z">
              <w:r w:rsidRPr="6405D2E2">
                <w:rPr>
                  <w:rFonts w:ascii="Arial" w:hAnsi="Arial" w:cs="Arial"/>
                  <w:sz w:val="20"/>
                  <w:szCs w:val="20"/>
                </w:rPr>
                <w:t xml:space="preserve">Prof. dr. </w:t>
              </w:r>
              <w:proofErr w:type="spellStart"/>
              <w:r w:rsidRPr="6405D2E2">
                <w:rPr>
                  <w:rFonts w:ascii="Arial" w:hAnsi="Arial" w:cs="Arial"/>
                  <w:sz w:val="20"/>
                  <w:szCs w:val="20"/>
                </w:rPr>
                <w:t>sc</w:t>
              </w:r>
              <w:proofErr w:type="spellEnd"/>
              <w:r w:rsidRPr="6405D2E2">
                <w:rPr>
                  <w:rFonts w:ascii="Arial" w:hAnsi="Arial" w:cs="Arial"/>
                  <w:sz w:val="20"/>
                  <w:szCs w:val="20"/>
                </w:rPr>
                <w:t xml:space="preserve">. Maja </w:t>
              </w:r>
              <w:proofErr w:type="spellStart"/>
              <w:r w:rsidRPr="6405D2E2">
                <w:rPr>
                  <w:rFonts w:ascii="Arial" w:hAnsi="Arial" w:cs="Arial"/>
                  <w:sz w:val="20"/>
                  <w:szCs w:val="20"/>
                </w:rPr>
                <w:t>Ćukušić</w:t>
              </w:r>
            </w:ins>
            <w:proofErr w:type="spellEnd"/>
            <w:del w:id="14" w:author="Guest User" w:date="2022-02-16T20:30:00Z">
              <w:r w:rsidR="008264FC" w:rsidRPr="6405D2E2" w:rsidDel="6405D2E2">
                <w:rPr>
                  <w:rFonts w:ascii="Arial" w:hAnsi="Arial" w:cs="Arial"/>
                  <w:sz w:val="20"/>
                  <w:szCs w:val="20"/>
                </w:rPr>
                <w:delText>, mag. oec</w:delText>
              </w:r>
            </w:del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042688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47348F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B7FCE3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6D4703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4A2C6C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ED286B" w:rsidRPr="00ED286B" w14:paraId="71D17AF7" w14:textId="77777777" w:rsidTr="6405D2E2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B799DC6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23A687BA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6B1B965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2234D4" w14:textId="37FF2A36" w:rsidR="00004B25" w:rsidRPr="00ED286B" w:rsidRDefault="0037309A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517A63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D10BD9" w14:textId="53032212" w:rsidR="00004B25" w:rsidRPr="00ED286B" w:rsidRDefault="0037309A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C03C2E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286B" w:rsidRPr="00ED286B" w14:paraId="3A06FF7C" w14:textId="77777777" w:rsidTr="6405D2E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6746CD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13DDB1" w14:textId="77777777" w:rsidR="00004B25" w:rsidRPr="00ED286B" w:rsidRDefault="008264FC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Izb</w:t>
            </w:r>
            <w:bookmarkStart w:id="15" w:name="_GoBack"/>
            <w:bookmarkEnd w:id="15"/>
            <w:r w:rsidRPr="00ED286B">
              <w:rPr>
                <w:rFonts w:ascii="Arial" w:hAnsi="Arial" w:cs="Arial"/>
                <w:sz w:val="20"/>
                <w:szCs w:val="20"/>
              </w:rPr>
              <w:t>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2CCA7C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60C234" w14:textId="77777777" w:rsidR="00004B25" w:rsidRPr="00ED286B" w:rsidRDefault="008264FC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30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ED286B" w:rsidRPr="00ED286B" w14:paraId="1AEE404B" w14:textId="77777777" w:rsidTr="6405D2E2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9841389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86B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ED286B" w:rsidRPr="00ED286B" w14:paraId="400BC024" w14:textId="77777777" w:rsidTr="6405D2E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2548B3" w14:textId="77777777" w:rsidR="00004B25" w:rsidRPr="00ED286B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62D17E" w14:textId="77777777" w:rsidR="00004B25" w:rsidRPr="00ED286B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Glavni cilj predmeta je osigurati stjecanje vještina i sposobnosti za osmišljavanje i implementaciju relacijske baze podataka u svakodnevnoj praksi.  Studenti će ovladati fundamentalnim konceptima i metodama za modeliranje dijela promatranog složenog realnog sustava, pretvaranje tog modela u konkretni model baze podataka,  te steći sposobnost da projektiranu bazu podataka pretvore u konkretnu svrsishodnu implementaciju na računalu.</w:t>
            </w:r>
          </w:p>
        </w:tc>
      </w:tr>
      <w:tr w:rsidR="00ED286B" w:rsidRPr="00ED286B" w14:paraId="13238E57" w14:textId="77777777" w:rsidTr="6405D2E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D6F81A" w14:textId="77777777" w:rsidR="00004B25" w:rsidRPr="00ED286B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F8BACF" w14:textId="77777777" w:rsidR="00004B25" w:rsidRPr="00ED286B" w:rsidRDefault="00FB0D63" w:rsidP="00B9055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Nema preduvjeta za upis.</w:t>
            </w:r>
          </w:p>
        </w:tc>
      </w:tr>
      <w:tr w:rsidR="00ED286B" w:rsidRPr="00ED286B" w14:paraId="6459E7D8" w14:textId="77777777" w:rsidTr="6405D2E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184BBD" w14:textId="77777777" w:rsidR="00004B25" w:rsidRPr="00ED286B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1E6AF9" w14:textId="77777777" w:rsidR="00004B25" w:rsidRPr="00ED286B" w:rsidRDefault="00004B25" w:rsidP="005F5D8A">
            <w:pPr>
              <w:tabs>
                <w:tab w:val="left" w:pos="2820"/>
              </w:tabs>
              <w:spacing w:after="0" w:line="240" w:lineRule="auto"/>
              <w:ind w:left="73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12FAC015" w14:textId="77777777" w:rsidR="00004B25" w:rsidRPr="00ED286B" w:rsidRDefault="00004B25" w:rsidP="005F5D8A">
            <w:pPr>
              <w:tabs>
                <w:tab w:val="left" w:pos="2820"/>
              </w:tabs>
              <w:spacing w:after="0" w:line="240" w:lineRule="auto"/>
              <w:ind w:left="73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Ustanoviti opravdanost upotrebe baze podataka, te procijeniti prednost njihova korištenja u odnosu na pohranu podataka o promatranom realnom sustavu na papiru ili drugim medijima.</w:t>
            </w:r>
          </w:p>
          <w:p w14:paraId="38A78F37" w14:textId="77777777" w:rsidR="00004B25" w:rsidRPr="00ED286B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F2E038E" w14:textId="77777777" w:rsidR="00004B25" w:rsidRPr="00ED286B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734B1881" w14:textId="77777777" w:rsidR="00004B25" w:rsidRPr="00ED286B" w:rsidRDefault="00004B25" w:rsidP="00004B25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Identificirati situaciju, na temelju potreba i promatranja realnog sustava,  u kojoj je uputno upotrijebiti bazu podataka.</w:t>
            </w:r>
          </w:p>
          <w:p w14:paraId="22F7F65D" w14:textId="77777777" w:rsidR="00004B25" w:rsidRPr="00ED286B" w:rsidRDefault="00004B25" w:rsidP="00004B25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Modelirati i na odgovarajući način zapisati opće znanje o dijelu promatranog realnog sustava kroz klasificiranje podataka o tom realnom sustavu:  tipove podataka, njihove atribute i odnose među uočenim tipovima podataka.</w:t>
            </w:r>
          </w:p>
          <w:p w14:paraId="1DB31E09" w14:textId="77777777" w:rsidR="00004B25" w:rsidRPr="00ED286B" w:rsidRDefault="00004B25" w:rsidP="00004B25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Primijeniti metodologiju za pretvorbu općenitog modela podataka u od</w:t>
            </w:r>
            <w:r w:rsidR="00856B87" w:rsidRPr="00ED286B">
              <w:rPr>
                <w:rFonts w:ascii="Arial" w:hAnsi="Arial" w:cs="Arial"/>
                <w:sz w:val="20"/>
                <w:szCs w:val="20"/>
              </w:rPr>
              <w:t>a</w:t>
            </w:r>
            <w:r w:rsidRPr="00ED286B">
              <w:rPr>
                <w:rFonts w:ascii="Arial" w:hAnsi="Arial" w:cs="Arial"/>
                <w:sz w:val="20"/>
                <w:szCs w:val="20"/>
              </w:rPr>
              <w:t>brani relacijski model baze podataka.</w:t>
            </w:r>
          </w:p>
          <w:p w14:paraId="7B940759" w14:textId="77777777" w:rsidR="00004B25" w:rsidRPr="00ED286B" w:rsidRDefault="00004B25" w:rsidP="00004B25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Samostalno, na temelju provedenog modeliranja, implementirati bazu podataka na računalu uključujući izradu jednostavnog korisničkog sučelja za unos, pretraživanje, obradu podataka i izvještavanje.</w:t>
            </w:r>
          </w:p>
          <w:p w14:paraId="78EAD77E" w14:textId="77777777" w:rsidR="00004B25" w:rsidRPr="00ED286B" w:rsidRDefault="00004B25" w:rsidP="00004B25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Samos</w:t>
            </w:r>
            <w:r w:rsidR="00CE31BC" w:rsidRPr="00ED286B">
              <w:rPr>
                <w:rFonts w:ascii="Arial" w:hAnsi="Arial" w:cs="Arial"/>
                <w:sz w:val="20"/>
                <w:szCs w:val="20"/>
              </w:rPr>
              <w:t xml:space="preserve">talno pretraživati literaturu, </w:t>
            </w:r>
            <w:r w:rsidRPr="00ED286B">
              <w:rPr>
                <w:rFonts w:ascii="Arial" w:hAnsi="Arial" w:cs="Arial"/>
                <w:sz w:val="20"/>
                <w:szCs w:val="20"/>
              </w:rPr>
              <w:t>pratiti i usvajati najnovija dostignuća u području modeliranja i implementacije baza podataka.</w:t>
            </w:r>
          </w:p>
        </w:tc>
      </w:tr>
      <w:tr w:rsidR="00ED286B" w:rsidRPr="00ED286B" w14:paraId="2E40DA45" w14:textId="77777777" w:rsidTr="6405D2E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203909" w14:textId="69FF998F" w:rsidR="005F17BD" w:rsidRPr="00ED286B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28C12C47" w14:textId="77777777" w:rsidR="005F17BD" w:rsidRPr="00ED286B" w:rsidRDefault="005F17BD" w:rsidP="00CC1A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2A69A9" w14:textId="77777777" w:rsidR="005F17BD" w:rsidRPr="00ED286B" w:rsidRDefault="005F17BD" w:rsidP="00CC1A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B2FE82" w14:textId="05244FEA" w:rsidR="005F17BD" w:rsidRPr="00ED286B" w:rsidRDefault="005F17BD" w:rsidP="005F17B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58007E" w14:textId="77777777" w:rsidR="005F17BD" w:rsidRPr="00ED286B" w:rsidRDefault="005F17BD" w:rsidP="005F17B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1A7D7A" w14:textId="2817813F" w:rsidR="005F17BD" w:rsidRPr="00ED286B" w:rsidRDefault="005F17BD" w:rsidP="005F17B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C60C74" w14:textId="2A3445DE" w:rsidR="003C0AE5" w:rsidRPr="00ED286B" w:rsidRDefault="003C0AE5" w:rsidP="00CC1A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6927B2" w14:textId="77777777" w:rsidR="00004B25" w:rsidRPr="00ED286B" w:rsidRDefault="00004B25" w:rsidP="003C0A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014" w:type="dxa"/>
              <w:tblLayout w:type="fixed"/>
              <w:tblLook w:val="04A0" w:firstRow="1" w:lastRow="0" w:firstColumn="1" w:lastColumn="0" w:noHBand="0" w:noVBand="1"/>
            </w:tblPr>
            <w:tblGrid>
              <w:gridCol w:w="3045"/>
              <w:gridCol w:w="567"/>
              <w:gridCol w:w="2835"/>
              <w:gridCol w:w="567"/>
            </w:tblGrid>
            <w:tr w:rsidR="00ED286B" w:rsidRPr="00ED286B" w14:paraId="04F37EF3" w14:textId="77777777" w:rsidTr="005F5D8A">
              <w:trPr>
                <w:trHeight w:val="435"/>
              </w:trPr>
              <w:tc>
                <w:tcPr>
                  <w:tcW w:w="36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38F9DE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Predavanja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D68D32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Vježbe</w:t>
                  </w:r>
                </w:p>
              </w:tc>
            </w:tr>
            <w:tr w:rsidR="00ED286B" w:rsidRPr="00ED286B" w14:paraId="78C1D259" w14:textId="77777777" w:rsidTr="005F5D8A">
              <w:trPr>
                <w:trHeight w:val="300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59E435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947402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Sati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3357C1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BA57AA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8"/>
                      <w:sz w:val="20"/>
                      <w:szCs w:val="20"/>
                      <w:lang w:eastAsia="hr-HR"/>
                    </w:rPr>
                    <w:t>Sati</w:t>
                  </w:r>
                </w:p>
              </w:tc>
            </w:tr>
            <w:tr w:rsidR="00ED286B" w:rsidRPr="00ED286B" w14:paraId="7DCFFD1F" w14:textId="77777777" w:rsidTr="005F5D8A">
              <w:trPr>
                <w:trHeight w:val="488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EAF8603" w14:textId="7C56A134" w:rsidR="00004B25" w:rsidRPr="00ED286B" w:rsidRDefault="0025656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ins w:id="16" w:author="Tea Mijač" w:date="2023-09-18T10:52:00Z">
                    <w:r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t xml:space="preserve">Uvod u baze podataka. </w:t>
                    </w:r>
                  </w:ins>
                  <w:ins w:id="17" w:author="Tea Mijač" w:date="2023-09-18T10:53:00Z">
                    <w:r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t xml:space="preserve">Relacijske i </w:t>
                    </w:r>
                    <w:proofErr w:type="spellStart"/>
                    <w:r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t>nerelacijske</w:t>
                    </w:r>
                    <w:proofErr w:type="spellEnd"/>
                    <w:r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t xml:space="preserve"> baze podataka.</w:t>
                    </w:r>
                  </w:ins>
                  <w:del w:id="18" w:author="Tea Mijač" w:date="2023-09-18T09:17:00Z">
                    <w:r w:rsidR="00004B25" w:rsidRPr="00ED286B" w:rsidDel="00E636EE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delText>Model relacijske baze podataka. Modeliranje.</w:delText>
                    </w:r>
                  </w:del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B4E74C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D1A3005" w14:textId="22B61E5D" w:rsidR="00004B25" w:rsidRPr="00ED286B" w:rsidRDefault="008264FC" w:rsidP="008264F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Uvod u m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odeliranje podataka: entiteti i veza.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B0E863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648C8546" w14:textId="77777777" w:rsidTr="005F5D8A">
              <w:trPr>
                <w:trHeight w:val="524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F2E8254" w14:textId="2FB5C121" w:rsidR="00004B25" w:rsidRPr="00ED286B" w:rsidRDefault="00E636EE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ins w:id="19" w:author="Tea Mijač" w:date="2023-09-18T09:17:00Z">
                    <w:r w:rsidRPr="00ED286B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t>Model relacijske baze podataka. Modeliranje.</w:t>
                    </w:r>
                  </w:ins>
                  <w:ins w:id="20" w:author="Tea Mijač" w:date="2023-09-18T10:52:00Z">
                    <w:r w:rsidR="00256565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t xml:space="preserve"> </w:t>
                    </w:r>
                  </w:ins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Konceptualni dizajn baze primjenom ER-modela.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4A91EE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5CD20E5" w14:textId="77777777" w:rsidR="00004B25" w:rsidRPr="00ED286B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Zadatak.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Izrada 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jednostavnih 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ER-dijagrama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73A4F7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24E19015" w14:textId="77777777" w:rsidTr="005F5D8A">
              <w:trPr>
                <w:trHeight w:val="384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DE1BDD8" w14:textId="77777777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Veze i skupovi veza. Funkcionalnost veza.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3D0B7E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8EEBCB6" w14:textId="77777777" w:rsidR="00004B25" w:rsidRPr="00ED286B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Zadatak.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Izrada 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kompleksnijih 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ER-dijagrama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CA6716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48994306" w14:textId="77777777" w:rsidTr="005F5D8A">
              <w:trPr>
                <w:trHeight w:val="513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C614E57" w14:textId="77777777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Pretvaranje ER-modela u relacijski model.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076235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24F55D0" w14:textId="77777777" w:rsidR="00004B25" w:rsidRPr="00ED286B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Zadatak.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="003F56E1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Izrada ER-dijagrama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9BB5C6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110A5A59" w14:textId="77777777" w:rsidTr="005F5D8A">
              <w:trPr>
                <w:trHeight w:val="426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AAD22B5" w14:textId="77777777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Postupak normalizacije i normalne forme.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195851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A5DD7BF" w14:textId="77777777" w:rsidR="00004B25" w:rsidRPr="00ED286B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Zadatak.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="003F56E1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Prevođenje ER</w:t>
                  </w:r>
                  <w:r w:rsidR="00B507BE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-dijagrama u relacijski model.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2A7654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58D8DB85" w14:textId="77777777" w:rsidTr="005F5D8A">
              <w:trPr>
                <w:trHeight w:val="414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538B61D" w14:textId="77777777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lastRenderedPageBreak/>
                    <w:t>Operacije relacijskog modela. Relacijska algebra.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AF4FB2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F9165B7" w14:textId="77777777" w:rsidR="00004B25" w:rsidRPr="00ED286B" w:rsidRDefault="00FB0D63" w:rsidP="00FB0D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Zadatak.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Normalizacija (1NF, 2NF, 3NF; BCNF)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F7CF4F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544DFCC6" w14:textId="77777777" w:rsidTr="005F5D8A">
              <w:trPr>
                <w:trHeight w:val="402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26A64A5" w14:textId="77777777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SQL (</w:t>
                  </w:r>
                  <w:proofErr w:type="spellStart"/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Structured</w:t>
                  </w:r>
                  <w:proofErr w:type="spellEnd"/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Query</w:t>
                  </w:r>
                  <w:proofErr w:type="spellEnd"/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Language</w:t>
                  </w:r>
                  <w:proofErr w:type="spellEnd"/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A3D3ED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05F79A" w14:textId="3A3EFF2E" w:rsidR="00004B25" w:rsidRPr="00ED286B" w:rsidRDefault="0037309A" w:rsidP="005F5D8A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. Upoznavanje sa sučeljem, osnove MS-Accessa Kreiranje baze podataka.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F893E1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0B0E68DC" w14:textId="77777777" w:rsidTr="005F5D8A">
              <w:trPr>
                <w:trHeight w:val="472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EE71032" w14:textId="1DD05E1B" w:rsidR="00004B25" w:rsidRPr="00ED286B" w:rsidRDefault="0037309A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Kolokvij I</w:t>
                  </w:r>
                  <w:r w:rsidRPr="00ED286B" w:rsidDel="0037309A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6526F5" w14:textId="5DB6F5D8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09441D8" w14:textId="175FCAD9" w:rsidR="00004B25" w:rsidRPr="00ED286B" w:rsidRDefault="00004B25" w:rsidP="00FB0D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AEE832" w14:textId="50F597E9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ED286B" w:rsidRPr="00ED286B" w14:paraId="2DD4B375" w14:textId="77777777" w:rsidTr="005F5D8A">
              <w:trPr>
                <w:trHeight w:val="446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2D97739" w14:textId="28D4284B" w:rsidR="00004B25" w:rsidRPr="00ED286B" w:rsidRDefault="0037309A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Definiranje baze podataka primjenom SQL (DDL). 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Jednostavni upiti nad relacijom. Uvjetni izraz.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BF9220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F55AAAB" w14:textId="566B1DA7" w:rsidR="00004B25" w:rsidRPr="00ED286B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Zadatak.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Punjenje baze podataka u MS-Access-u uz pomoć import opcije 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Jednostavni upiti u bazu podataka u MS-Access-u.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81422E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047E95E8" w14:textId="77777777" w:rsidTr="005F5D8A">
              <w:trPr>
                <w:trHeight w:val="434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3F553B0" w14:textId="77777777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Izmjena i brisanje tablice. Indeksi i strani ključevi.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986C05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374B091" w14:textId="77777777" w:rsidR="00004B25" w:rsidRPr="00ED286B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. 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Složeni upiti u bazu podataka u MS-Access-u.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A67FB8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1666DDFE" w14:textId="77777777" w:rsidTr="005F5D8A">
              <w:trPr>
                <w:trHeight w:val="341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74993AA" w14:textId="77777777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Oblikovanje izlaznih rezultata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B2A4F2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C6E96A1" w14:textId="77777777" w:rsidR="00004B25" w:rsidRPr="00ED286B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. 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Forme za unos podataka u MS-Access-u</w:t>
                  </w:r>
                  <w:r w:rsidR="00B507BE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95799B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3D34CB13" w14:textId="77777777" w:rsidTr="005F5D8A">
              <w:trPr>
                <w:trHeight w:val="493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35F12F9" w14:textId="77777777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Upiti nad više relacija. Upit koji</w:t>
                  </w:r>
                  <w:r w:rsidR="008264FC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m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se</w:t>
                  </w:r>
                  <w:r w:rsidR="008264FC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kreira nova tablica.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6788AF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BF3A48D" w14:textId="77777777" w:rsidR="00004B25" w:rsidRPr="00ED286B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. 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Pogledi i izvještaji u MS-Access-u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FC7C2E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3F9CDA09" w14:textId="77777777" w:rsidTr="005F5D8A">
              <w:trPr>
                <w:trHeight w:val="273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D5F73FE" w14:textId="77777777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Upiti sa naredbama za ažuriranje podataka.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F193D1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BC089C5" w14:textId="77777777" w:rsidR="00004B25" w:rsidRPr="00ED286B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. 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Uvoz/izvoz podataka u MS-Access-u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724A65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33C37449" w14:textId="77777777" w:rsidTr="005F5D8A">
              <w:trPr>
                <w:trHeight w:val="382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F6560D6" w14:textId="4BE1C831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Agregatne funkcije. Grupni upiti.</w:t>
                  </w:r>
                  <w:r w:rsidR="0037309A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Makro naredbe. Optimizacija SQL naredbi.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40DC36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4D082B" w14:textId="77777777" w:rsidR="00004B25" w:rsidRPr="00ED286B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. 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Primjeri upotrebe </w:t>
                  </w:r>
                  <w:proofErr w:type="spellStart"/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agreganih</w:t>
                  </w:r>
                  <w:proofErr w:type="spellEnd"/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funkcija u MS-Access-u</w:t>
                  </w:r>
                  <w:r w:rsidR="008264FC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. Primjeri makro naredbi u MS-Access-u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3F1988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26A0ECFB" w14:textId="77777777" w:rsidTr="005F5D8A">
              <w:trPr>
                <w:trHeight w:val="287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C50F45A" w14:textId="78D19E82" w:rsidR="00004B25" w:rsidRPr="00ED286B" w:rsidRDefault="0037309A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Kolokvij II.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BB06BF" w14:textId="1CBACB6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9FEB683" w14:textId="0F350643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AC936E" w14:textId="003DE108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14:paraId="06B02324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286B" w:rsidRPr="00ED286B" w14:paraId="26ABDBF1" w14:textId="77777777" w:rsidTr="6405D2E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0259C5" w14:textId="77777777" w:rsidR="00004B25" w:rsidRPr="00ED286B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A3A7FBB" w14:textId="77777777" w:rsidR="00004B25" w:rsidRPr="00ED286B" w:rsidRDefault="008264F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 xml:space="preserve">☑ 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7143065E" w14:textId="77777777" w:rsidR="00004B25" w:rsidRPr="00ED286B" w:rsidRDefault="008264F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 xml:space="preserve">☑ 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14:paraId="33583165" w14:textId="77777777" w:rsidR="00004B25" w:rsidRPr="00ED286B" w:rsidRDefault="008264F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 xml:space="preserve">☑ 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vježbe  </w:t>
            </w:r>
          </w:p>
          <w:p w14:paraId="596BC33C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D286B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162DC2F2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49C71D6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ED286B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0C81A3A" w14:textId="77777777" w:rsidR="00004B25" w:rsidRPr="00ED286B" w:rsidRDefault="008264F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 xml:space="preserve">☑ 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samostalni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zadaci  </w:t>
            </w:r>
          </w:p>
          <w:p w14:paraId="07A2E3BD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0F0773C6" w14:textId="77777777" w:rsidR="00004B25" w:rsidRPr="00ED286B" w:rsidRDefault="008264F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 xml:space="preserve">☑ 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laboratorij</w:t>
            </w:r>
          </w:p>
          <w:p w14:paraId="2BF1298E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5DD3F005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ED286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7284E" w:rsidRPr="00ED286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D28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7284E" w:rsidRPr="00ED286B">
              <w:rPr>
                <w:rFonts w:ascii="Arial" w:hAnsi="Arial" w:cs="Arial"/>
                <w:sz w:val="20"/>
                <w:szCs w:val="20"/>
              </w:rPr>
            </w:r>
            <w:r w:rsidR="0037284E" w:rsidRPr="00ED28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37284E" w:rsidRPr="00ED286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D286B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ED286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D286B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ED286B" w:rsidRPr="00ED286B" w14:paraId="6B03CEE3" w14:textId="77777777" w:rsidTr="6405D2E2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A216426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E0BD71A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747DD5C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ED286B" w:rsidRPr="00ED286B" w14:paraId="5039212A" w14:textId="77777777" w:rsidTr="6405D2E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24CAB6" w14:textId="77777777" w:rsidR="00004B25" w:rsidRPr="00ED286B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815F7C" w14:textId="77777777" w:rsidR="00004B25" w:rsidRPr="00ED286B" w:rsidRDefault="00004B25" w:rsidP="00CC0EE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Student je obvezan pohađati i uredno pratiti nastavu i izvršavati postavljane zadatke. Tijekom semestra se vodi evidencija o prisustvovanju nastavi. Uvjet za potpis je pohađanje</w:t>
            </w:r>
            <w:r w:rsidR="00B90558" w:rsidRPr="00ED286B">
              <w:rPr>
                <w:rFonts w:ascii="Arial" w:hAnsi="Arial" w:cs="Arial"/>
                <w:sz w:val="20"/>
                <w:szCs w:val="20"/>
              </w:rPr>
              <w:t xml:space="preserve"> minimalno 60% ukupne nastave i </w:t>
            </w:r>
            <w:r w:rsidR="00CC0EE4" w:rsidRPr="00ED286B">
              <w:rPr>
                <w:rFonts w:ascii="Arial" w:hAnsi="Arial" w:cs="Arial"/>
                <w:sz w:val="20"/>
                <w:szCs w:val="20"/>
              </w:rPr>
              <w:t>odrađeni</w:t>
            </w:r>
            <w:r w:rsidRPr="00ED286B">
              <w:rPr>
                <w:rFonts w:ascii="Arial" w:hAnsi="Arial" w:cs="Arial"/>
                <w:sz w:val="20"/>
                <w:szCs w:val="20"/>
              </w:rPr>
              <w:t xml:space="preserve"> zadaci sa vježbi</w:t>
            </w:r>
            <w:r w:rsidR="00B90558" w:rsidRPr="00ED286B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ED286B">
              <w:rPr>
                <w:rFonts w:ascii="Arial" w:hAnsi="Arial" w:cs="Arial"/>
                <w:sz w:val="20"/>
                <w:szCs w:val="20"/>
              </w:rPr>
              <w:t>Uvjet za pristupanje ispitu je potpis.</w:t>
            </w:r>
          </w:p>
        </w:tc>
      </w:tr>
      <w:tr w:rsidR="00ED286B" w:rsidRPr="00ED286B" w14:paraId="25F73EDA" w14:textId="77777777" w:rsidTr="6405D2E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BA31AF" w14:textId="77777777" w:rsidR="00004B25" w:rsidRPr="00ED286B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ED286B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10CFDB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2D0C2" w14:textId="3BDF70B8" w:rsidR="00004B25" w:rsidRPr="00ED286B" w:rsidRDefault="00702BD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1,7 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0F9843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5130DD" w14:textId="77777777" w:rsidR="00004B25" w:rsidRPr="00ED286B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CC3EB0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8DCCD1" w14:textId="643489F9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ED286B" w:rsidRPr="00ED286B" w14:paraId="4F17347D" w14:textId="77777777" w:rsidTr="6405D2E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932EB44" w14:textId="77777777" w:rsidR="00004B25" w:rsidRPr="00ED286B" w:rsidRDefault="00004B25" w:rsidP="00004B2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17860C6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2257A4D" w14:textId="77777777" w:rsidR="00004B25" w:rsidRPr="00ED286B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2D1A4CE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FAC3B96" w14:textId="77777777" w:rsidR="00004B25" w:rsidRPr="00ED286B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D76F802" w14:textId="1C200637" w:rsidR="00004B25" w:rsidRPr="00ED286B" w:rsidRDefault="00702BD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Završni zadatak 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152AC9" w14:textId="139B29CD" w:rsidR="00004B25" w:rsidRPr="00ED286B" w:rsidRDefault="00702BD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1,3 ECTS</w:t>
            </w:r>
          </w:p>
        </w:tc>
      </w:tr>
      <w:tr w:rsidR="00ED286B" w:rsidRPr="00ED286B" w14:paraId="48F41BF8" w14:textId="77777777" w:rsidTr="6405D2E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8458696" w14:textId="77777777" w:rsidR="00004B25" w:rsidRPr="00ED286B" w:rsidRDefault="00004B25" w:rsidP="00004B2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E4906E7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29AA0A9" w14:textId="77777777" w:rsidR="00004B25" w:rsidRPr="00ED286B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1125DF1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8AACBA0" w14:textId="77777777" w:rsidR="00004B25" w:rsidRPr="00ED286B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B52BA9A" w14:textId="77777777" w:rsidR="00004B25" w:rsidRPr="00ED286B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CD7AFD" w14:textId="77777777" w:rsidR="00004B25" w:rsidRPr="00ED286B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D286B" w:rsidRPr="00ED286B" w14:paraId="7E5D93CC" w14:textId="77777777" w:rsidTr="6405D2E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7E1CDB0" w14:textId="77777777" w:rsidR="00004B25" w:rsidRPr="00ED286B" w:rsidRDefault="00004B25" w:rsidP="00004B2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C9CB58D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2EDA92D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 ECTS*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2802414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8F4C924" w14:textId="77777777" w:rsidR="00004B25" w:rsidRPr="00ED286B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286B">
              <w:rPr>
                <w:rFonts w:ascii="Arial" w:hAnsi="Arial" w:cs="Arial"/>
                <w:sz w:val="20"/>
                <w:szCs w:val="20"/>
              </w:rPr>
            </w:r>
            <w:r w:rsidRPr="00ED28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ED286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1D5348E" w14:textId="77777777" w:rsidR="00004B25" w:rsidRPr="00ED286B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286B">
              <w:rPr>
                <w:rFonts w:ascii="Arial" w:hAnsi="Arial" w:cs="Arial"/>
                <w:sz w:val="20"/>
                <w:szCs w:val="20"/>
              </w:rPr>
            </w:r>
            <w:r w:rsidRPr="00ED28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ED286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4E1A8D" w14:textId="77777777" w:rsidR="00004B25" w:rsidRPr="00ED286B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286B">
              <w:rPr>
                <w:rFonts w:ascii="Arial" w:hAnsi="Arial" w:cs="Arial"/>
                <w:sz w:val="20"/>
                <w:szCs w:val="20"/>
              </w:rPr>
            </w:r>
            <w:r w:rsidRPr="00ED28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ED286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D286B" w:rsidRPr="00ED286B" w14:paraId="4412B145" w14:textId="77777777" w:rsidTr="6405D2E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6FBED9F" w14:textId="77777777" w:rsidR="00004B25" w:rsidRPr="00ED286B" w:rsidRDefault="00004B25" w:rsidP="00004B2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D7D7FB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21" w:author="Julija" w:date="2021-10-22T17:02:00Z">
                  <w:rPr>
                    <w:rFonts w:ascii="Arial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85B59E" w14:textId="429F4B54" w:rsidR="00004B25" w:rsidRPr="00ED286B" w:rsidRDefault="00004B25" w:rsidP="0037309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22" w:author="Julija" w:date="2021-10-22T17:02:00Z">
                  <w:rPr>
                    <w:rFonts w:ascii="Arial" w:hAnsi="Arial" w:cs="Arial"/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95246C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23" w:author="Julija" w:date="2021-10-22T17:02:00Z">
                  <w:rPr>
                    <w:rFonts w:ascii="Arial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A31BA6" w14:textId="77777777" w:rsidR="00004B25" w:rsidRPr="00ED286B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24" w:author="Julija" w:date="2021-10-22T17:02:00Z">
                  <w:rPr>
                    <w:rFonts w:ascii="Arial" w:hAnsi="Arial" w:cs="Arial"/>
                    <w:sz w:val="20"/>
                    <w:szCs w:val="20"/>
                    <w:highlight w:val="yellow"/>
                  </w:rPr>
                </w:rPrChange>
              </w:rPr>
            </w:pPr>
            <w:r w:rsidRPr="008007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071F">
              <w:rPr>
                <w:rFonts w:ascii="Arial" w:hAnsi="Arial" w:cs="Arial"/>
                <w:sz w:val="20"/>
                <w:szCs w:val="20"/>
                <w:rPrChange w:id="25" w:author="Julija" w:date="2021-10-22T17:0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80071F">
              <w:rPr>
                <w:rFonts w:ascii="Arial" w:hAnsi="Arial" w:cs="Arial"/>
                <w:sz w:val="20"/>
                <w:szCs w:val="20"/>
                <w:rPrChange w:id="26" w:author="Julija" w:date="2021-10-22T17:0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fldChar w:fldCharType="separate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8007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689607" w14:textId="77777777" w:rsidR="00004B25" w:rsidRPr="00ED286B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007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071F">
              <w:rPr>
                <w:rFonts w:ascii="Arial" w:hAnsi="Arial" w:cs="Arial"/>
                <w:sz w:val="20"/>
                <w:szCs w:val="20"/>
                <w:rPrChange w:id="27" w:author="Julija" w:date="2021-10-22T17:0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80071F">
              <w:rPr>
                <w:rFonts w:ascii="Arial" w:hAnsi="Arial" w:cs="Arial"/>
                <w:sz w:val="20"/>
                <w:szCs w:val="20"/>
                <w:rPrChange w:id="28" w:author="Julija" w:date="2021-10-22T17:0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fldChar w:fldCharType="separate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80071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508BE0" w14:textId="77777777" w:rsidR="00004B25" w:rsidRPr="00ED286B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007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071F">
              <w:rPr>
                <w:rFonts w:ascii="Arial" w:hAnsi="Arial" w:cs="Arial"/>
                <w:sz w:val="20"/>
                <w:szCs w:val="20"/>
                <w:rPrChange w:id="29" w:author="Julija" w:date="2021-10-22T17:0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80071F">
              <w:rPr>
                <w:rFonts w:ascii="Arial" w:hAnsi="Arial" w:cs="Arial"/>
                <w:sz w:val="20"/>
                <w:szCs w:val="20"/>
                <w:rPrChange w:id="30" w:author="Julija" w:date="2021-10-22T17:0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fldChar w:fldCharType="separate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8007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D286B" w:rsidRPr="00ED286B" w14:paraId="3E3378F2" w14:textId="77777777" w:rsidTr="6405D2E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2773F2" w14:textId="77777777" w:rsidR="00004B25" w:rsidRPr="00ED286B" w:rsidRDefault="00004B25" w:rsidP="005F5D8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97C728" w14:textId="7419B5A5" w:rsidR="00004B25" w:rsidRPr="00ED286B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 xml:space="preserve">Tijekom godine bit će organizirana dva kolokvija. Uvjet za pristupanje drugom kolokviju je pozitivno ocijenjen prvi kolokvij. </w:t>
            </w:r>
          </w:p>
          <w:p w14:paraId="49C024DE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Studentima koji su ostvarili više od 60% bodova na kolokvijima priznaje se pismeni ispit.</w:t>
            </w:r>
          </w:p>
          <w:p w14:paraId="6B534298" w14:textId="77777777" w:rsidR="00B90558" w:rsidRPr="00ED286B" w:rsidRDefault="00B90558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E0EFBD7" w14:textId="48EAB4CC" w:rsidR="00AD1C77" w:rsidRPr="00ED286B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 xml:space="preserve">Ukupna ocjena predstavlja srednju vrijednost (pozitivnih) ocjena ostvarenih na oba kolokvija. Alternativno, studenti mogu ostvariti ocjenu putem pismenog ispita tijekom ispitnog roka. </w:t>
            </w:r>
          </w:p>
          <w:p w14:paraId="1FE069B5" w14:textId="77777777" w:rsidR="00633A5B" w:rsidRPr="00ED286B" w:rsidRDefault="00633A5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lastRenderedPageBreak/>
              <w:t>Bodovni prag za pisane provjere znanja.</w:t>
            </w:r>
          </w:p>
          <w:p w14:paraId="7F440F4E" w14:textId="77777777" w:rsidR="00633A5B" w:rsidRPr="00ED286B" w:rsidRDefault="00633A5B" w:rsidP="00633A5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0-</w:t>
            </w:r>
            <w:r w:rsidR="00CC0EE4" w:rsidRPr="00ED286B">
              <w:rPr>
                <w:rFonts w:ascii="Arial" w:hAnsi="Arial" w:cs="Arial"/>
                <w:sz w:val="20"/>
                <w:szCs w:val="20"/>
              </w:rPr>
              <w:t>5</w:t>
            </w:r>
            <w:r w:rsidRPr="00ED286B">
              <w:rPr>
                <w:rFonts w:ascii="Arial" w:hAnsi="Arial" w:cs="Arial"/>
                <w:sz w:val="20"/>
                <w:szCs w:val="20"/>
              </w:rPr>
              <w:t>9       nedovoljan (1)</w:t>
            </w:r>
          </w:p>
          <w:p w14:paraId="710C1945" w14:textId="77777777" w:rsidR="00633A5B" w:rsidRPr="00ED286B" w:rsidRDefault="00CC0EE4" w:rsidP="00633A5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6</w:t>
            </w:r>
            <w:r w:rsidR="00633A5B" w:rsidRPr="00ED286B">
              <w:rPr>
                <w:rFonts w:ascii="Arial" w:hAnsi="Arial" w:cs="Arial"/>
                <w:sz w:val="20"/>
                <w:szCs w:val="20"/>
              </w:rPr>
              <w:t>0</w:t>
            </w:r>
            <w:r w:rsidRPr="00ED286B">
              <w:rPr>
                <w:rFonts w:ascii="Arial" w:hAnsi="Arial" w:cs="Arial"/>
                <w:sz w:val="20"/>
                <w:szCs w:val="20"/>
              </w:rPr>
              <w:t>-69</w:t>
            </w:r>
            <w:r w:rsidR="00633A5B" w:rsidRPr="00ED286B">
              <w:rPr>
                <w:rFonts w:ascii="Arial" w:hAnsi="Arial" w:cs="Arial"/>
                <w:sz w:val="20"/>
                <w:szCs w:val="20"/>
              </w:rPr>
              <w:t xml:space="preserve">     dovoljan (2)</w:t>
            </w:r>
          </w:p>
          <w:p w14:paraId="783268AB" w14:textId="77777777" w:rsidR="00633A5B" w:rsidRPr="00ED286B" w:rsidRDefault="00CC0EE4" w:rsidP="00633A5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70</w:t>
            </w:r>
            <w:r w:rsidR="00633A5B" w:rsidRPr="00ED286B">
              <w:rPr>
                <w:rFonts w:ascii="Arial" w:hAnsi="Arial" w:cs="Arial"/>
                <w:sz w:val="20"/>
                <w:szCs w:val="20"/>
              </w:rPr>
              <w:t>-7</w:t>
            </w:r>
            <w:r w:rsidRPr="00ED286B">
              <w:rPr>
                <w:rFonts w:ascii="Arial" w:hAnsi="Arial" w:cs="Arial"/>
                <w:sz w:val="20"/>
                <w:szCs w:val="20"/>
              </w:rPr>
              <w:t>9</w:t>
            </w:r>
            <w:r w:rsidR="00633A5B" w:rsidRPr="00ED286B">
              <w:rPr>
                <w:rFonts w:ascii="Arial" w:hAnsi="Arial" w:cs="Arial"/>
                <w:sz w:val="20"/>
                <w:szCs w:val="20"/>
              </w:rPr>
              <w:t xml:space="preserve">     dobar (3)</w:t>
            </w:r>
          </w:p>
          <w:p w14:paraId="40E66B05" w14:textId="77777777" w:rsidR="00633A5B" w:rsidRPr="00ED286B" w:rsidRDefault="00CC0EE4" w:rsidP="00633A5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80</w:t>
            </w:r>
            <w:r w:rsidR="00633A5B" w:rsidRPr="00ED286B">
              <w:rPr>
                <w:rFonts w:ascii="Arial" w:hAnsi="Arial" w:cs="Arial"/>
                <w:sz w:val="20"/>
                <w:szCs w:val="20"/>
              </w:rPr>
              <w:t>-8</w:t>
            </w:r>
            <w:r w:rsidRPr="00ED286B">
              <w:rPr>
                <w:rFonts w:ascii="Arial" w:hAnsi="Arial" w:cs="Arial"/>
                <w:sz w:val="20"/>
                <w:szCs w:val="20"/>
              </w:rPr>
              <w:t>9</w:t>
            </w:r>
            <w:r w:rsidR="00633A5B" w:rsidRPr="00ED286B">
              <w:rPr>
                <w:rFonts w:ascii="Arial" w:hAnsi="Arial" w:cs="Arial"/>
                <w:sz w:val="20"/>
                <w:szCs w:val="20"/>
              </w:rPr>
              <w:t xml:space="preserve">     vrlo dobar (4)</w:t>
            </w:r>
          </w:p>
          <w:p w14:paraId="62A4853E" w14:textId="77777777" w:rsidR="00633A5B" w:rsidRPr="00ED286B" w:rsidRDefault="00CC0EE4" w:rsidP="00633A5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90</w:t>
            </w:r>
            <w:r w:rsidR="00633A5B" w:rsidRPr="00ED286B">
              <w:rPr>
                <w:rFonts w:ascii="Arial" w:hAnsi="Arial" w:cs="Arial"/>
                <w:sz w:val="20"/>
                <w:szCs w:val="20"/>
              </w:rPr>
              <w:t>-100   izvrstan (5)</w:t>
            </w:r>
          </w:p>
          <w:p w14:paraId="5C9880FA" w14:textId="77777777" w:rsidR="00633A5B" w:rsidRPr="00ED286B" w:rsidRDefault="00633A5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198CE69" w14:textId="77777777" w:rsidR="00AD1C77" w:rsidRPr="00ED286B" w:rsidRDefault="00AD1C77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286B" w:rsidRPr="00ED286B" w14:paraId="04A7341F" w14:textId="77777777" w:rsidTr="6405D2E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B3BDD8" w14:textId="77777777" w:rsidR="00004B25" w:rsidRPr="00ED286B" w:rsidRDefault="00004B25" w:rsidP="005F5D8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586F0D2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86B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4D16A9A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86B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0F36645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86B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ED286B" w:rsidRPr="00ED286B" w14:paraId="6E8DEF55" w14:textId="77777777" w:rsidTr="6405D2E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D872E94" w14:textId="77777777" w:rsidR="008264FC" w:rsidRPr="00ED286B" w:rsidRDefault="008264FC" w:rsidP="00004B2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612A8C6" w14:textId="77777777" w:rsidR="008264FC" w:rsidRPr="00ED286B" w:rsidRDefault="008264FC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ED286B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ED286B"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E198EE" w14:textId="22733823" w:rsidR="008264FC" w:rsidRPr="00ED286B" w:rsidRDefault="008264FC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del w:id="31" w:author="Tea Mijač" w:date="2023-09-18T10:53:00Z">
              <w:r w:rsidRPr="00ED286B" w:rsidDel="00256565">
                <w:rPr>
                  <w:rFonts w:ascii="Arial" w:hAnsi="Arial" w:cs="Arial"/>
                  <w:sz w:val="20"/>
                  <w:szCs w:val="20"/>
                </w:rPr>
                <w:delText>0</w:delText>
              </w:r>
            </w:del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B4DCF9" w14:textId="77777777" w:rsidR="008264FC" w:rsidRPr="00ED286B" w:rsidRDefault="008264FC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D286B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D16B99" w:rsidRPr="00ED286B" w14:paraId="7E876601" w14:textId="77777777" w:rsidTr="6405D2E2">
        <w:trPr>
          <w:trHeight w:val="75"/>
          <w:ins w:id="32" w:author="Tea Mijač" w:date="2023-09-14T09:54:00Z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80B470" w14:textId="77777777" w:rsidR="00D16B99" w:rsidRPr="00ED286B" w:rsidRDefault="00D16B99" w:rsidP="00004B2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ins w:id="33" w:author="Tea Mijač" w:date="2023-09-14T09:54:00Z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96F571" w14:textId="3E8E2447" w:rsidR="00D16B99" w:rsidRPr="00ED286B" w:rsidRDefault="00D16B99" w:rsidP="005F5D8A">
            <w:pPr>
              <w:tabs>
                <w:tab w:val="left" w:pos="2820"/>
              </w:tabs>
              <w:spacing w:after="0"/>
              <w:rPr>
                <w:ins w:id="34" w:author="Tea Mijač" w:date="2023-09-14T09:54:00Z"/>
                <w:rFonts w:ascii="Arial" w:hAnsi="Arial" w:cs="Arial"/>
                <w:sz w:val="20"/>
                <w:szCs w:val="20"/>
              </w:rPr>
            </w:pPr>
            <w:ins w:id="35" w:author="Tea Mijač" w:date="2023-09-14T09:55:00Z">
              <w:r w:rsidRPr="00D16B99">
                <w:rPr>
                  <w:rFonts w:ascii="Arial" w:hAnsi="Arial" w:cs="Arial"/>
                  <w:sz w:val="20"/>
                  <w:szCs w:val="20"/>
                </w:rPr>
                <w:t>RABUZIN, K. (2014). SQL : napredne teme. Varaždin: Fakultet organizacije i informatike.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552D834" w14:textId="77777777" w:rsidR="00D16B99" w:rsidRPr="0080071F" w:rsidRDefault="00D16B99" w:rsidP="005F5D8A">
            <w:pPr>
              <w:tabs>
                <w:tab w:val="left" w:pos="2820"/>
              </w:tabs>
              <w:spacing w:after="0"/>
              <w:jc w:val="center"/>
              <w:rPr>
                <w:ins w:id="36" w:author="Tea Mijač" w:date="2023-09-14T09:54:00Z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3D08CC" w14:textId="77777777" w:rsidR="00D16B99" w:rsidRPr="0080071F" w:rsidRDefault="00D16B99" w:rsidP="005F5D8A">
            <w:pPr>
              <w:tabs>
                <w:tab w:val="left" w:pos="2820"/>
              </w:tabs>
              <w:spacing w:after="0"/>
              <w:jc w:val="center"/>
              <w:rPr>
                <w:ins w:id="37" w:author="Tea Mijač" w:date="2023-09-14T09:54:00Z"/>
                <w:rFonts w:ascii="Arial" w:hAnsi="Arial" w:cs="Arial"/>
                <w:sz w:val="20"/>
                <w:szCs w:val="20"/>
              </w:rPr>
            </w:pPr>
          </w:p>
        </w:tc>
      </w:tr>
      <w:tr w:rsidR="00ED286B" w:rsidRPr="00ED286B" w14:paraId="79CF226B" w14:textId="77777777" w:rsidTr="6405D2E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6237688" w14:textId="77777777" w:rsidR="00004B25" w:rsidRPr="00ED286B" w:rsidRDefault="00004B25" w:rsidP="00004B2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87138D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R. Manger, Baze podataka, Element, 2012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05E163" w14:textId="77777777" w:rsidR="00004B25" w:rsidRPr="00ED286B" w:rsidRDefault="0037284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7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071F">
              <w:rPr>
                <w:rFonts w:ascii="Arial" w:hAnsi="Arial" w:cs="Arial"/>
                <w:sz w:val="20"/>
                <w:szCs w:val="20"/>
                <w:rPrChange w:id="38" w:author="Julija" w:date="2021-10-22T17:0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80071F">
              <w:rPr>
                <w:rFonts w:ascii="Arial" w:hAnsi="Arial" w:cs="Arial"/>
                <w:sz w:val="20"/>
                <w:szCs w:val="20"/>
                <w:rPrChange w:id="39" w:author="Julija" w:date="2021-10-22T17:0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fldChar w:fldCharType="separate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8007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A472A7" w14:textId="77777777" w:rsidR="00004B25" w:rsidRPr="00ED286B" w:rsidRDefault="0037284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7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071F">
              <w:rPr>
                <w:rFonts w:ascii="Arial" w:hAnsi="Arial" w:cs="Arial"/>
                <w:sz w:val="20"/>
                <w:szCs w:val="20"/>
                <w:rPrChange w:id="40" w:author="Julija" w:date="2021-10-22T17:0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80071F">
              <w:rPr>
                <w:rFonts w:ascii="Arial" w:hAnsi="Arial" w:cs="Arial"/>
                <w:sz w:val="20"/>
                <w:szCs w:val="20"/>
                <w:rPrChange w:id="41" w:author="Julija" w:date="2021-10-22T17:0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fldChar w:fldCharType="separate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8007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D286B" w:rsidRPr="00ED286B" w14:paraId="571CF333" w14:textId="77777777" w:rsidTr="6405D2E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A9A298" w14:textId="77777777" w:rsidR="00004B25" w:rsidRPr="00ED286B" w:rsidRDefault="00004B25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57CF427C" w14:textId="77777777" w:rsidR="00004B25" w:rsidRPr="00ED286B" w:rsidRDefault="00004B25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3E1880" w14:textId="3F2A95D7" w:rsidR="6405D2E2" w:rsidRPr="001139D1" w:rsidRDefault="6405D2E2" w:rsidP="6405D2E2">
            <w:pPr>
              <w:tabs>
                <w:tab w:val="left" w:pos="2820"/>
              </w:tabs>
              <w:spacing w:after="0"/>
              <w:rPr>
                <w:ins w:id="42" w:author="Guest User" w:date="2022-02-16T20:34:00Z"/>
                <w:rFonts w:ascii="Arial" w:hAnsi="Arial" w:cs="Arial"/>
                <w:sz w:val="20"/>
                <w:szCs w:val="20"/>
              </w:rPr>
            </w:pPr>
            <w:proofErr w:type="spellStart"/>
            <w:ins w:id="43" w:author="Guest User" w:date="2022-02-16T20:32:00Z">
              <w:r w:rsidRPr="001139D1">
                <w:rPr>
                  <w:rFonts w:ascii="Arial" w:hAnsi="Arial" w:cs="Arial"/>
                  <w:sz w:val="20"/>
                  <w:szCs w:val="20"/>
                </w:rPr>
                <w:t>C</w:t>
              </w:r>
            </w:ins>
            <w:ins w:id="44" w:author="Guest User" w:date="2022-02-16T20:33:00Z">
              <w:r w:rsidRPr="001139D1">
                <w:rPr>
                  <w:rFonts w:ascii="Arial" w:hAnsi="Arial" w:cs="Arial"/>
                  <w:sz w:val="20"/>
                  <w:szCs w:val="20"/>
                </w:rPr>
                <w:t>oronel</w:t>
              </w:r>
              <w:proofErr w:type="spellEnd"/>
              <w:r w:rsidRPr="001139D1">
                <w:rPr>
                  <w:rFonts w:ascii="Arial" w:hAnsi="Arial" w:cs="Arial"/>
                  <w:sz w:val="20"/>
                  <w:szCs w:val="20"/>
                </w:rPr>
                <w:t xml:space="preserve">, C (2018) </w:t>
              </w:r>
              <w:proofErr w:type="spellStart"/>
              <w:r w:rsidRPr="001139D1">
                <w:rPr>
                  <w:rFonts w:ascii="Arial" w:hAnsi="Arial" w:cs="Arial"/>
                  <w:sz w:val="20"/>
                  <w:szCs w:val="20"/>
                </w:rPr>
                <w:t>Database</w:t>
              </w:r>
              <w:proofErr w:type="spellEnd"/>
              <w:r w:rsidRPr="001139D1">
                <w:rPr>
                  <w:rFonts w:ascii="Arial" w:hAnsi="Arial" w:cs="Arial"/>
                  <w:sz w:val="20"/>
                  <w:szCs w:val="20"/>
                </w:rPr>
                <w:t xml:space="preserve"> Systems Design, </w:t>
              </w:r>
              <w:proofErr w:type="spellStart"/>
              <w:r w:rsidRPr="001139D1">
                <w:rPr>
                  <w:rFonts w:ascii="Arial" w:hAnsi="Arial" w:cs="Arial"/>
                  <w:sz w:val="20"/>
                  <w:szCs w:val="20"/>
                </w:rPr>
                <w:t>Implementation</w:t>
              </w:r>
              <w:proofErr w:type="spellEnd"/>
              <w:r w:rsidRPr="001139D1">
                <w:rPr>
                  <w:rFonts w:ascii="Arial" w:hAnsi="Arial" w:cs="Arial"/>
                  <w:sz w:val="20"/>
                  <w:szCs w:val="20"/>
                </w:rPr>
                <w:t xml:space="preserve">, &amp; Management,  13th </w:t>
              </w:r>
              <w:proofErr w:type="spellStart"/>
              <w:r w:rsidRPr="001139D1">
                <w:rPr>
                  <w:rFonts w:ascii="Arial" w:hAnsi="Arial" w:cs="Arial"/>
                  <w:sz w:val="20"/>
                  <w:szCs w:val="20"/>
                </w:rPr>
                <w:t>Edition</w:t>
              </w:r>
              <w:proofErr w:type="spellEnd"/>
              <w:r w:rsidRPr="001139D1">
                <w:rPr>
                  <w:rFonts w:ascii="Arial" w:hAnsi="Arial" w:cs="Arial"/>
                  <w:sz w:val="20"/>
                  <w:szCs w:val="20"/>
                </w:rPr>
                <w:t xml:space="preserve">, </w:t>
              </w:r>
              <w:proofErr w:type="spellStart"/>
              <w:r w:rsidRPr="001139D1">
                <w:rPr>
                  <w:rFonts w:ascii="Arial" w:hAnsi="Arial" w:cs="Arial"/>
                  <w:sz w:val="20"/>
                  <w:szCs w:val="20"/>
                </w:rPr>
                <w:t>Cengage</w:t>
              </w:r>
              <w:proofErr w:type="spellEnd"/>
              <w:r w:rsidRPr="001139D1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1139D1">
                <w:rPr>
                  <w:rFonts w:ascii="Arial" w:hAnsi="Arial" w:cs="Arial"/>
                  <w:sz w:val="20"/>
                  <w:szCs w:val="20"/>
                </w:rPr>
                <w:t>Learning</w:t>
              </w:r>
            </w:ins>
            <w:proofErr w:type="spellEnd"/>
          </w:p>
          <w:p w14:paraId="50FEC33F" w14:textId="773579E5" w:rsidR="6405D2E2" w:rsidRPr="001139D1" w:rsidDel="001139D1" w:rsidRDefault="6405D2E2" w:rsidP="6405D2E2">
            <w:pPr>
              <w:tabs>
                <w:tab w:val="left" w:pos="2820"/>
              </w:tabs>
              <w:spacing w:after="0"/>
              <w:rPr>
                <w:ins w:id="45" w:author="Guest User" w:date="2022-02-16T20:33:00Z"/>
                <w:del w:id="46" w:author="Tea Mijač" w:date="2023-09-14T09:47:00Z"/>
                <w:rFonts w:ascii="Arial" w:hAnsi="Arial" w:cs="Arial"/>
                <w:sz w:val="20"/>
                <w:szCs w:val="20"/>
                <w:rPrChange w:id="47" w:author="Tea Mijač" w:date="2023-09-14T09:46:00Z">
                  <w:rPr>
                    <w:ins w:id="48" w:author="Guest User" w:date="2022-02-16T20:33:00Z"/>
                    <w:del w:id="49" w:author="Tea Mijač" w:date="2023-09-14T09:47:00Z"/>
                    <w:sz w:val="20"/>
                    <w:szCs w:val="20"/>
                  </w:rPr>
                </w:rPrChange>
              </w:rPr>
            </w:pPr>
            <w:proofErr w:type="spellStart"/>
            <w:ins w:id="50" w:author="Guest User" w:date="2022-02-16T20:34:00Z">
              <w:r w:rsidRPr="001139D1">
                <w:rPr>
                  <w:rFonts w:ascii="Arial" w:hAnsi="Arial" w:cs="Arial"/>
                  <w:sz w:val="20"/>
                  <w:szCs w:val="20"/>
                  <w:rPrChange w:id="51" w:author="Tea Mijač" w:date="2023-09-14T09:46:00Z">
                    <w:rPr>
                      <w:sz w:val="20"/>
                      <w:szCs w:val="20"/>
                    </w:rPr>
                  </w:rPrChange>
                </w:rPr>
                <w:t>Jonathan</w:t>
              </w:r>
              <w:proofErr w:type="spellEnd"/>
              <w:r w:rsidRPr="001139D1">
                <w:rPr>
                  <w:rFonts w:ascii="Arial" w:hAnsi="Arial" w:cs="Arial"/>
                  <w:sz w:val="20"/>
                  <w:szCs w:val="20"/>
                  <w:rPrChange w:id="52" w:author="Tea Mijač" w:date="2023-09-14T09:46:00Z">
                    <w:rPr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001139D1">
                <w:rPr>
                  <w:rFonts w:ascii="Arial" w:hAnsi="Arial" w:cs="Arial"/>
                  <w:sz w:val="20"/>
                  <w:szCs w:val="20"/>
                  <w:rPrChange w:id="53" w:author="Tea Mijač" w:date="2023-09-14T09:46:00Z">
                    <w:rPr>
                      <w:sz w:val="20"/>
                      <w:szCs w:val="20"/>
                    </w:rPr>
                  </w:rPrChange>
                </w:rPr>
                <w:t>Eckstein</w:t>
              </w:r>
              <w:proofErr w:type="spellEnd"/>
              <w:r w:rsidRPr="001139D1">
                <w:rPr>
                  <w:rFonts w:ascii="Arial" w:hAnsi="Arial" w:cs="Arial"/>
                  <w:sz w:val="20"/>
                  <w:szCs w:val="20"/>
                  <w:rPrChange w:id="54" w:author="Tea Mijač" w:date="2023-09-14T09:46:00Z">
                    <w:rPr>
                      <w:sz w:val="20"/>
                      <w:szCs w:val="20"/>
                    </w:rPr>
                  </w:rPrChange>
                </w:rPr>
                <w:t xml:space="preserve">, </w:t>
              </w:r>
              <w:proofErr w:type="spellStart"/>
              <w:r w:rsidRPr="001139D1">
                <w:rPr>
                  <w:rFonts w:ascii="Arial" w:hAnsi="Arial" w:cs="Arial"/>
                  <w:sz w:val="20"/>
                  <w:szCs w:val="20"/>
                  <w:rPrChange w:id="55" w:author="Tea Mijač" w:date="2023-09-14T09:46:00Z">
                    <w:rPr>
                      <w:sz w:val="20"/>
                      <w:szCs w:val="20"/>
                    </w:rPr>
                  </w:rPrChange>
                </w:rPr>
                <w:t>Bonnie</w:t>
              </w:r>
              <w:proofErr w:type="spellEnd"/>
              <w:r w:rsidRPr="001139D1">
                <w:rPr>
                  <w:rFonts w:ascii="Arial" w:hAnsi="Arial" w:cs="Arial"/>
                  <w:sz w:val="20"/>
                  <w:szCs w:val="20"/>
                  <w:rPrChange w:id="56" w:author="Tea Mijač" w:date="2023-09-14T09:46:00Z">
                    <w:rPr>
                      <w:sz w:val="20"/>
                      <w:szCs w:val="20"/>
                    </w:rPr>
                  </w:rPrChange>
                </w:rPr>
                <w:t xml:space="preserve"> R. </w:t>
              </w:r>
              <w:proofErr w:type="spellStart"/>
              <w:r w:rsidRPr="001139D1">
                <w:rPr>
                  <w:rFonts w:ascii="Arial" w:hAnsi="Arial" w:cs="Arial"/>
                  <w:sz w:val="20"/>
                  <w:szCs w:val="20"/>
                  <w:rPrChange w:id="57" w:author="Tea Mijač" w:date="2023-09-14T09:46:00Z">
                    <w:rPr>
                      <w:sz w:val="20"/>
                      <w:szCs w:val="20"/>
                    </w:rPr>
                  </w:rPrChange>
                </w:rPr>
                <w:t>Schultz</w:t>
              </w:r>
            </w:ins>
            <w:proofErr w:type="spellEnd"/>
            <w:ins w:id="58" w:author="Guest User" w:date="2022-02-16T20:35:00Z">
              <w:r w:rsidRPr="001139D1">
                <w:rPr>
                  <w:rFonts w:ascii="Arial" w:hAnsi="Arial" w:cs="Arial"/>
                  <w:sz w:val="20"/>
                  <w:szCs w:val="20"/>
                  <w:rPrChange w:id="59" w:author="Tea Mijač" w:date="2023-09-14T09:46:00Z">
                    <w:rPr>
                      <w:sz w:val="20"/>
                      <w:szCs w:val="20"/>
                    </w:rPr>
                  </w:rPrChange>
                </w:rPr>
                <w:t xml:space="preserve"> (2018)</w:t>
              </w:r>
            </w:ins>
            <w:ins w:id="60" w:author="Guest User" w:date="2022-02-16T20:34:00Z">
              <w:r w:rsidRPr="001139D1">
                <w:rPr>
                  <w:rFonts w:ascii="Arial" w:hAnsi="Arial" w:cs="Arial"/>
                  <w:sz w:val="20"/>
                  <w:szCs w:val="20"/>
                  <w:rPrChange w:id="61" w:author="Tea Mijač" w:date="2023-09-14T09:46:00Z">
                    <w:rPr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001139D1">
                <w:rPr>
                  <w:rFonts w:ascii="Arial" w:hAnsi="Arial" w:cs="Arial"/>
                  <w:sz w:val="20"/>
                  <w:szCs w:val="20"/>
                  <w:rPrChange w:id="62" w:author="Tea Mijač" w:date="2023-09-14T09:46:00Z">
                    <w:rPr>
                      <w:sz w:val="20"/>
                      <w:szCs w:val="20"/>
                    </w:rPr>
                  </w:rPrChange>
                </w:rPr>
                <w:t>Introductory</w:t>
              </w:r>
              <w:proofErr w:type="spellEnd"/>
              <w:r w:rsidRPr="001139D1">
                <w:rPr>
                  <w:rFonts w:ascii="Arial" w:hAnsi="Arial" w:cs="Arial"/>
                  <w:sz w:val="20"/>
                  <w:szCs w:val="20"/>
                  <w:rPrChange w:id="63" w:author="Tea Mijač" w:date="2023-09-14T09:46:00Z">
                    <w:rPr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001139D1">
                <w:rPr>
                  <w:rFonts w:ascii="Arial" w:hAnsi="Arial" w:cs="Arial"/>
                  <w:sz w:val="20"/>
                  <w:szCs w:val="20"/>
                  <w:rPrChange w:id="64" w:author="Tea Mijač" w:date="2023-09-14T09:46:00Z">
                    <w:rPr>
                      <w:sz w:val="20"/>
                      <w:szCs w:val="20"/>
                    </w:rPr>
                  </w:rPrChange>
                </w:rPr>
                <w:t>Relational</w:t>
              </w:r>
              <w:proofErr w:type="spellEnd"/>
              <w:r w:rsidRPr="001139D1">
                <w:rPr>
                  <w:rFonts w:ascii="Arial" w:hAnsi="Arial" w:cs="Arial"/>
                  <w:sz w:val="20"/>
                  <w:szCs w:val="20"/>
                  <w:rPrChange w:id="65" w:author="Tea Mijač" w:date="2023-09-14T09:46:00Z">
                    <w:rPr>
                      <w:sz w:val="20"/>
                      <w:szCs w:val="20"/>
                    </w:rPr>
                  </w:rPrChange>
                </w:rPr>
                <w:t xml:space="preserve"> </w:t>
              </w:r>
              <w:proofErr w:type="spellStart"/>
              <w:r w:rsidRPr="001139D1">
                <w:rPr>
                  <w:rFonts w:ascii="Arial" w:hAnsi="Arial" w:cs="Arial"/>
                  <w:sz w:val="20"/>
                  <w:szCs w:val="20"/>
                  <w:rPrChange w:id="66" w:author="Tea Mijač" w:date="2023-09-14T09:46:00Z">
                    <w:rPr>
                      <w:sz w:val="20"/>
                      <w:szCs w:val="20"/>
                    </w:rPr>
                  </w:rPrChange>
                </w:rPr>
                <w:t>Database</w:t>
              </w:r>
              <w:proofErr w:type="spellEnd"/>
              <w:r w:rsidRPr="001139D1">
                <w:rPr>
                  <w:rFonts w:ascii="Arial" w:hAnsi="Arial" w:cs="Arial"/>
                  <w:sz w:val="20"/>
                  <w:szCs w:val="20"/>
                  <w:rPrChange w:id="67" w:author="Tea Mijač" w:date="2023-09-14T09:46:00Z">
                    <w:rPr>
                      <w:sz w:val="20"/>
                      <w:szCs w:val="20"/>
                    </w:rPr>
                  </w:rPrChange>
                </w:rPr>
                <w:t xml:space="preserve"> Design for Business, </w:t>
              </w:r>
              <w:proofErr w:type="spellStart"/>
              <w:r w:rsidRPr="001139D1">
                <w:rPr>
                  <w:rFonts w:ascii="Arial" w:hAnsi="Arial" w:cs="Arial"/>
                  <w:sz w:val="20"/>
                  <w:szCs w:val="20"/>
                  <w:rPrChange w:id="68" w:author="Tea Mijač" w:date="2023-09-14T09:46:00Z">
                    <w:rPr>
                      <w:sz w:val="20"/>
                      <w:szCs w:val="20"/>
                    </w:rPr>
                  </w:rPrChange>
                </w:rPr>
                <w:t>with</w:t>
              </w:r>
              <w:proofErr w:type="spellEnd"/>
              <w:r w:rsidRPr="001139D1">
                <w:rPr>
                  <w:rFonts w:ascii="Arial" w:hAnsi="Arial" w:cs="Arial"/>
                  <w:sz w:val="20"/>
                  <w:szCs w:val="20"/>
                  <w:rPrChange w:id="69" w:author="Tea Mijač" w:date="2023-09-14T09:46:00Z">
                    <w:rPr>
                      <w:sz w:val="20"/>
                      <w:szCs w:val="20"/>
                    </w:rPr>
                  </w:rPrChange>
                </w:rPr>
                <w:t xml:space="preserve"> Microsoft Access-</w:t>
              </w:r>
              <w:proofErr w:type="spellStart"/>
              <w:r w:rsidRPr="001139D1">
                <w:rPr>
                  <w:rFonts w:ascii="Arial" w:hAnsi="Arial" w:cs="Arial"/>
                  <w:sz w:val="20"/>
                  <w:szCs w:val="20"/>
                  <w:rPrChange w:id="70" w:author="Tea Mijač" w:date="2023-09-14T09:46:00Z">
                    <w:rPr>
                      <w:sz w:val="20"/>
                      <w:szCs w:val="20"/>
                    </w:rPr>
                  </w:rPrChange>
                </w:rPr>
                <w:t>Wiley</w:t>
              </w:r>
              <w:proofErr w:type="spellEnd"/>
              <w:r w:rsidRPr="001139D1">
                <w:rPr>
                  <w:rFonts w:ascii="Arial" w:hAnsi="Arial" w:cs="Arial"/>
                  <w:sz w:val="20"/>
                  <w:szCs w:val="20"/>
                  <w:rPrChange w:id="71" w:author="Tea Mijač" w:date="2023-09-14T09:46:00Z">
                    <w:rPr>
                      <w:sz w:val="20"/>
                      <w:szCs w:val="20"/>
                    </w:rPr>
                  </w:rPrChange>
                </w:rPr>
                <w:t xml:space="preserve"> (2018)</w:t>
              </w:r>
            </w:ins>
          </w:p>
          <w:p w14:paraId="2F5ED079" w14:textId="5992311D" w:rsidR="6405D2E2" w:rsidDel="001139D1" w:rsidRDefault="6405D2E2" w:rsidP="6405D2E2">
            <w:pPr>
              <w:tabs>
                <w:tab w:val="left" w:pos="2820"/>
              </w:tabs>
              <w:spacing w:after="0"/>
              <w:rPr>
                <w:ins w:id="72" w:author="Guest User" w:date="2022-02-16T20:32:00Z"/>
                <w:del w:id="73" w:author="Tea Mijač" w:date="2023-09-14T09:47:00Z"/>
                <w:sz w:val="20"/>
                <w:szCs w:val="20"/>
              </w:rPr>
            </w:pPr>
          </w:p>
          <w:p w14:paraId="453681C3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del w:id="74" w:author="Guest User" w:date="2022-02-16T20:35:00Z">
              <w:r w:rsidRPr="6405D2E2" w:rsidDel="6405D2E2">
                <w:rPr>
                  <w:rFonts w:ascii="Arial" w:hAnsi="Arial" w:cs="Arial"/>
                  <w:sz w:val="20"/>
                  <w:szCs w:val="20"/>
                </w:rPr>
                <w:delText>An Introduction to Database Systems, Eighth Edition by C.J. Date, Addison Wesley 2003</w:delText>
              </w:r>
            </w:del>
          </w:p>
        </w:tc>
      </w:tr>
      <w:tr w:rsidR="00ED286B" w:rsidRPr="00ED286B" w14:paraId="46B41BD9" w14:textId="77777777" w:rsidTr="6405D2E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AAD1CF" w14:textId="77777777" w:rsidR="00004B25" w:rsidRPr="00ED286B" w:rsidRDefault="00004B25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3FA35B" w14:textId="77777777" w:rsidR="00004B25" w:rsidRPr="00ED286B" w:rsidRDefault="00004B25" w:rsidP="00004B25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D286B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746A9387" w14:textId="77777777" w:rsidR="00004B25" w:rsidRPr="00ED286B" w:rsidRDefault="00004B25" w:rsidP="00004B25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D286B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37AA8819" w14:textId="77777777" w:rsidR="00004B25" w:rsidRPr="00ED286B" w:rsidRDefault="00004B25" w:rsidP="00004B25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D286B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2433E9D8" w14:textId="77777777" w:rsidR="00004B25" w:rsidRPr="00ED286B" w:rsidRDefault="00004B25" w:rsidP="00004B25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D286B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769ED73C" w14:textId="77777777" w:rsidR="00004B25" w:rsidRPr="00ED286B" w:rsidRDefault="00004B25" w:rsidP="00004B25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D286B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ED286B" w:rsidRPr="00ED286B" w14:paraId="71D40A31" w14:textId="77777777" w:rsidTr="6405D2E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9D21D6" w14:textId="77777777" w:rsidR="00004B25" w:rsidRPr="00ED286B" w:rsidRDefault="00004B25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27C597" w14:textId="77777777" w:rsidR="00004B25" w:rsidRPr="00ED286B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007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071F">
              <w:rPr>
                <w:rFonts w:ascii="Arial" w:hAnsi="Arial" w:cs="Arial"/>
                <w:sz w:val="20"/>
                <w:szCs w:val="20"/>
                <w:rPrChange w:id="75" w:author="Julija" w:date="2021-10-22T17:0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r>
            <w:r w:rsidRPr="0080071F">
              <w:rPr>
                <w:rFonts w:ascii="Arial" w:hAnsi="Arial" w:cs="Arial"/>
                <w:sz w:val="20"/>
                <w:szCs w:val="20"/>
                <w:rPrChange w:id="76" w:author="Julija" w:date="2021-10-22T17:02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fldChar w:fldCharType="separate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8007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E97FFEB" w14:textId="77777777" w:rsidR="0007423E" w:rsidRPr="00807ED6" w:rsidRDefault="0007423E"/>
    <w:sectPr w:rsidR="0007423E" w:rsidRPr="00807ED6" w:rsidSect="0007423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49BF26" w14:textId="77777777" w:rsidR="00A07451" w:rsidRDefault="00A07451" w:rsidP="00004B25">
      <w:pPr>
        <w:spacing w:after="0" w:line="240" w:lineRule="auto"/>
      </w:pPr>
      <w:r>
        <w:separator/>
      </w:r>
    </w:p>
  </w:endnote>
  <w:endnote w:type="continuationSeparator" w:id="0">
    <w:p w14:paraId="760EFA5E" w14:textId="77777777" w:rsidR="00A07451" w:rsidRDefault="00A07451" w:rsidP="00004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74714C" w14:textId="77777777" w:rsidR="003C0AE5" w:rsidRPr="003C0AE5" w:rsidRDefault="003C0AE5" w:rsidP="003C0AE5">
    <w:pPr>
      <w:tabs>
        <w:tab w:val="left" w:pos="1207"/>
        <w:tab w:val="center" w:pos="4536"/>
        <w:tab w:val="right" w:pos="9072"/>
      </w:tabs>
      <w:spacing w:after="0" w:line="240" w:lineRule="auto"/>
    </w:pPr>
    <w:r w:rsidRPr="003C0AE5">
      <w:t>2021./2022.</w:t>
    </w:r>
  </w:p>
  <w:p w14:paraId="6C2B5BC1" w14:textId="4FCD2EDA" w:rsidR="003C0AE5" w:rsidRPr="003C0AE5" w:rsidRDefault="0080071F" w:rsidP="003C0AE5">
    <w:pPr>
      <w:tabs>
        <w:tab w:val="left" w:pos="1207"/>
        <w:tab w:val="center" w:pos="4536"/>
        <w:tab w:val="right" w:pos="9072"/>
      </w:tabs>
      <w:spacing w:after="0" w:line="240" w:lineRule="auto"/>
    </w:pPr>
    <w:ins w:id="77" w:author="Katarina Sumić Milković" w:date="2022-02-23T09:01:00Z">
      <w:r>
        <w:t>01</w:t>
      </w:r>
    </w:ins>
    <w:del w:id="78" w:author="Katarina Sumić Milković" w:date="2022-02-23T09:01:00Z">
      <w:r w:rsidR="003C0AE5" w:rsidRPr="003C0AE5" w:rsidDel="0080071F">
        <w:delText>19</w:delText>
      </w:r>
    </w:del>
    <w:r w:rsidR="003C0AE5" w:rsidRPr="003C0AE5">
      <w:t>/</w:t>
    </w:r>
    <w:ins w:id="79" w:author="Katarina Sumić Milković" w:date="2022-02-23T09:01:00Z">
      <w:r>
        <w:t>03</w:t>
      </w:r>
    </w:ins>
    <w:del w:id="80" w:author="Katarina Sumić Milković" w:date="2022-02-23T09:01:00Z">
      <w:r w:rsidR="003C0AE5" w:rsidRPr="003C0AE5" w:rsidDel="0080071F">
        <w:delText>10</w:delText>
      </w:r>
    </w:del>
    <w:r w:rsidR="003C0AE5" w:rsidRPr="003C0AE5">
      <w:t>/2</w:t>
    </w:r>
    <w:ins w:id="81" w:author="Katarina Sumić Milković" w:date="2022-02-23T09:01:00Z">
      <w:r>
        <w:t>2</w:t>
      </w:r>
    </w:ins>
    <w:del w:id="82" w:author="Katarina Sumić Milković" w:date="2022-02-23T09:01:00Z">
      <w:r w:rsidR="003C0AE5" w:rsidRPr="003C0AE5" w:rsidDel="0080071F">
        <w:delText>1</w:delText>
      </w:r>
    </w:del>
    <w:r w:rsidR="003C0AE5" w:rsidRPr="003C0AE5">
      <w:t xml:space="preserve"> – </w:t>
    </w:r>
    <w:ins w:id="83" w:author="Katarina Sumić Milković" w:date="2022-02-23T09:01:00Z">
      <w:r>
        <w:t>9</w:t>
      </w:r>
    </w:ins>
    <w:del w:id="84" w:author="Katarina Sumić Milković" w:date="2022-02-23T09:01:00Z">
      <w:r w:rsidR="003C0AE5" w:rsidRPr="003C0AE5" w:rsidDel="0080071F">
        <w:delText>2</w:delText>
      </w:r>
    </w:del>
    <w:r w:rsidR="003C0AE5" w:rsidRPr="003C0AE5">
      <w:t xml:space="preserve">. </w:t>
    </w:r>
    <w:proofErr w:type="spellStart"/>
    <w:r w:rsidR="003C0AE5" w:rsidRPr="003C0AE5">
      <w:t>Sj</w:t>
    </w:r>
    <w:proofErr w:type="spellEnd"/>
    <w:r w:rsidR="003C0AE5" w:rsidRPr="003C0AE5">
      <w:t>. FV</w:t>
    </w:r>
  </w:p>
  <w:p w14:paraId="291FD301" w14:textId="77777777" w:rsidR="00807ED6" w:rsidRDefault="00807E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E1F8BB" w14:textId="77777777" w:rsidR="00A07451" w:rsidRDefault="00A07451" w:rsidP="00004B25">
      <w:pPr>
        <w:spacing w:after="0" w:line="240" w:lineRule="auto"/>
      </w:pPr>
      <w:r>
        <w:separator/>
      </w:r>
    </w:p>
  </w:footnote>
  <w:footnote w:type="continuationSeparator" w:id="0">
    <w:p w14:paraId="21E6E38A" w14:textId="77777777" w:rsidR="00A07451" w:rsidRDefault="00A07451" w:rsidP="00004B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209A4"/>
    <w:multiLevelType w:val="hybridMultilevel"/>
    <w:tmpl w:val="3466A37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a Mijač">
    <w15:presenceInfo w15:providerId="None" w15:userId="Tea Mijač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bA0N7I0sTAxMjAyMbNQ0lEKTi0uzszPAykwrQUAYIVOxiwAAAA="/>
  </w:docVars>
  <w:rsids>
    <w:rsidRoot w:val="00004B25"/>
    <w:rsid w:val="00004B25"/>
    <w:rsid w:val="0007423E"/>
    <w:rsid w:val="00083FC8"/>
    <w:rsid w:val="001139D1"/>
    <w:rsid w:val="00160004"/>
    <w:rsid w:val="00165C71"/>
    <w:rsid w:val="0019616F"/>
    <w:rsid w:val="00241CAB"/>
    <w:rsid w:val="00256565"/>
    <w:rsid w:val="002E5C61"/>
    <w:rsid w:val="00315334"/>
    <w:rsid w:val="0037284E"/>
    <w:rsid w:val="0037309A"/>
    <w:rsid w:val="00375C61"/>
    <w:rsid w:val="003C0AE5"/>
    <w:rsid w:val="003F56E1"/>
    <w:rsid w:val="004426DC"/>
    <w:rsid w:val="00444C53"/>
    <w:rsid w:val="00445ED5"/>
    <w:rsid w:val="0047444D"/>
    <w:rsid w:val="005A1C00"/>
    <w:rsid w:val="005B2AB8"/>
    <w:rsid w:val="005F17BD"/>
    <w:rsid w:val="00607274"/>
    <w:rsid w:val="00633A5B"/>
    <w:rsid w:val="006F6C88"/>
    <w:rsid w:val="00702BD4"/>
    <w:rsid w:val="00705F46"/>
    <w:rsid w:val="0080071F"/>
    <w:rsid w:val="00807ED6"/>
    <w:rsid w:val="008264FC"/>
    <w:rsid w:val="00856B87"/>
    <w:rsid w:val="008B28FB"/>
    <w:rsid w:val="009B1021"/>
    <w:rsid w:val="00A07451"/>
    <w:rsid w:val="00AD1C77"/>
    <w:rsid w:val="00AE4FDA"/>
    <w:rsid w:val="00AF0E2B"/>
    <w:rsid w:val="00B507BE"/>
    <w:rsid w:val="00B90558"/>
    <w:rsid w:val="00C93DDD"/>
    <w:rsid w:val="00CC0EE4"/>
    <w:rsid w:val="00CC1A6E"/>
    <w:rsid w:val="00CE31BC"/>
    <w:rsid w:val="00D16B99"/>
    <w:rsid w:val="00D61692"/>
    <w:rsid w:val="00E56865"/>
    <w:rsid w:val="00E636EE"/>
    <w:rsid w:val="00ED286B"/>
    <w:rsid w:val="00F24CAE"/>
    <w:rsid w:val="00F6758E"/>
    <w:rsid w:val="00FB0D63"/>
    <w:rsid w:val="00FE693E"/>
    <w:rsid w:val="6405D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B05AA"/>
  <w15:docId w15:val="{76412260-F4B0-49DB-8A9A-304FA57F1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4B2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004B25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004B25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004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B2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04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B25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30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309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1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1051</Words>
  <Characters>5991</Characters>
  <Application>Microsoft Office Word</Application>
  <DocSecurity>0</DocSecurity>
  <Lines>49</Lines>
  <Paragraphs>14</Paragraphs>
  <ScaleCrop>false</ScaleCrop>
  <Company/>
  <LinksUpToDate>false</LinksUpToDate>
  <CharactersWithSpaces>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Tea Mijač</cp:lastModifiedBy>
  <cp:revision>10</cp:revision>
  <cp:lastPrinted>2018-10-19T14:17:00Z</cp:lastPrinted>
  <dcterms:created xsi:type="dcterms:W3CDTF">2021-10-22T15:02:00Z</dcterms:created>
  <dcterms:modified xsi:type="dcterms:W3CDTF">2023-09-18T08:54:00Z</dcterms:modified>
</cp:coreProperties>
</file>